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D5712F9"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B1751F" w:rsidRPr="00B1751F">
        <w:rPr>
          <w:b/>
          <w:noProof/>
          <w:sz w:val="24"/>
        </w:rPr>
        <w:t>C4-202093</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E551EC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2E6A">
              <w:rPr>
                <w:b/>
                <w:noProof/>
                <w:sz w:val="28"/>
              </w:rPr>
              <w:t>23</w:t>
            </w:r>
            <w:r w:rsidR="00A33CF8">
              <w:rPr>
                <w:b/>
                <w:noProof/>
                <w:sz w:val="28"/>
              </w:rPr>
              <w:t>.</w:t>
            </w:r>
            <w:r w:rsidR="008B2E6A">
              <w:rPr>
                <w:b/>
                <w:noProof/>
                <w:sz w:val="28"/>
              </w:rPr>
              <w:t>003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8895744" w:rsidR="001E41F3" w:rsidRPr="00410371" w:rsidRDefault="00B1751F" w:rsidP="00547111">
            <w:pPr>
              <w:pStyle w:val="CRCoverPage"/>
              <w:spacing w:after="0"/>
              <w:rPr>
                <w:noProof/>
              </w:rPr>
            </w:pPr>
            <w:r>
              <w:rPr>
                <w:b/>
                <w:noProof/>
                <w:sz w:val="28"/>
              </w:rPr>
              <w:t>0579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308C7E0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8B2E6A">
              <w:rPr>
                <w:b/>
                <w:noProof/>
                <w:sz w:val="28"/>
              </w:rPr>
              <w:t>2</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ADC7160" w:rsidR="001E41F3" w:rsidRDefault="00C60EAB">
            <w:pPr>
              <w:pStyle w:val="CRCoverPage"/>
              <w:spacing w:after="0"/>
              <w:ind w:left="100"/>
              <w:rPr>
                <w:noProof/>
              </w:rPr>
            </w:pPr>
            <w:r>
              <w:t xml:space="preserve">Remove </w:t>
            </w:r>
            <w:r w:rsidR="00583AC2">
              <w:t xml:space="preserve">Editor's Note </w:t>
            </w:r>
            <w:r>
              <w:t xml:space="preserve">on </w:t>
            </w:r>
            <w:r>
              <w:rPr>
                <w:lang w:bidi="bn-BD"/>
              </w:rPr>
              <w:t>New sub-domain for Interworking with SNPN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074C592" w:rsidR="001E41F3" w:rsidRDefault="00583AC2">
            <w:pPr>
              <w:pStyle w:val="CRCoverPage"/>
              <w:spacing w:after="0"/>
              <w:ind w:left="100"/>
              <w:rPr>
                <w:noProof/>
              </w:rPr>
            </w:pPr>
            <w:r>
              <w:rPr>
                <w:noProof/>
              </w:rPr>
              <w:t>Vertical_LAN</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2C7B9E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A2312E">
              <w:rPr>
                <w:noProof/>
              </w:rPr>
              <w:t>31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4A6F5CAC" w:rsidR="001E41F3" w:rsidRDefault="00CC32BB"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77F9" w14:textId="1D3FF3E8" w:rsidR="00A2312E" w:rsidRDefault="008B2E6A" w:rsidP="00A2312E">
            <w:pPr>
              <w:pStyle w:val="CRCoverPage"/>
              <w:spacing w:after="0"/>
              <w:ind w:left="100"/>
              <w:rPr>
                <w:lang w:val="en-US"/>
              </w:rPr>
            </w:pPr>
            <w:r>
              <w:rPr>
                <w:lang w:val="en-US"/>
              </w:rPr>
              <w:t xml:space="preserve">Annex E contains the following editor's note: </w:t>
            </w:r>
          </w:p>
          <w:p w14:paraId="397CDEFA" w14:textId="0682F28B" w:rsidR="008B2E6A" w:rsidRDefault="008B2E6A" w:rsidP="00A2312E">
            <w:pPr>
              <w:pStyle w:val="CRCoverPage"/>
              <w:spacing w:after="0"/>
              <w:ind w:left="100"/>
              <w:rPr>
                <w:lang w:val="en-US"/>
              </w:rPr>
            </w:pPr>
          </w:p>
          <w:p w14:paraId="46B93C94" w14:textId="77777777" w:rsidR="008B2E6A" w:rsidRDefault="008B2E6A" w:rsidP="008B2E6A">
            <w:pPr>
              <w:pStyle w:val="EditorsNote"/>
            </w:pPr>
            <w:r>
              <w:t>Editor's Note: t</w:t>
            </w:r>
            <w:r w:rsidRPr="001709E4">
              <w:t>he definition of the new sub-domain "</w:t>
            </w: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r w:rsidRPr="001709E4">
              <w:t xml:space="preserve"> " is pending approval from GSMA.</w:t>
            </w:r>
          </w:p>
          <w:p w14:paraId="689F6A2D" w14:textId="77777777" w:rsidR="008B2E6A" w:rsidRPr="008B2E6A" w:rsidRDefault="008B2E6A" w:rsidP="00A2312E">
            <w:pPr>
              <w:pStyle w:val="CRCoverPage"/>
              <w:spacing w:after="0"/>
              <w:ind w:left="100"/>
            </w:pPr>
          </w:p>
          <w:p w14:paraId="1C664694" w14:textId="73A12B38" w:rsidR="00A2312E" w:rsidRDefault="008B2E6A" w:rsidP="00A2312E">
            <w:pPr>
              <w:pStyle w:val="CRCoverPage"/>
              <w:spacing w:after="0"/>
              <w:ind w:left="100"/>
              <w:rPr>
                <w:lang w:val="en-US"/>
              </w:rPr>
            </w:pPr>
            <w:r>
              <w:rPr>
                <w:lang w:val="en-US"/>
              </w:rPr>
              <w:t>GSMA has confirmed their agreement and updated their specification with the new sub-domain</w:t>
            </w:r>
            <w:r w:rsidR="00C60EAB">
              <w:rPr>
                <w:lang w:bidi="bn-BD"/>
              </w:rPr>
              <w:t xml:space="preserve"> for Interworking with SNPN</w:t>
            </w:r>
            <w:r>
              <w:rPr>
                <w:lang w:val="en-US"/>
              </w:rPr>
              <w:t>.</w:t>
            </w:r>
          </w:p>
          <w:p w14:paraId="7C5BFB93" w14:textId="65C21B62" w:rsidR="00A713D0" w:rsidRDefault="00A713D0" w:rsidP="00583AC2">
            <w:pPr>
              <w:pStyle w:val="B1"/>
              <w:ind w:left="852"/>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90CFF" w14:textId="0E975B01" w:rsidR="00A2312E" w:rsidRDefault="008B2E6A" w:rsidP="00A2312E">
            <w:pPr>
              <w:pStyle w:val="CRCoverPage"/>
              <w:spacing w:after="0"/>
              <w:ind w:left="100"/>
            </w:pPr>
            <w:r>
              <w:t>The Editor's Note is deleted.</w:t>
            </w:r>
          </w:p>
          <w:p w14:paraId="680B1949" w14:textId="4F3E7D6C" w:rsidR="00A058BB" w:rsidRDefault="00A058BB" w:rsidP="006B5607">
            <w:pPr>
              <w:pStyle w:val="CRCoverPage"/>
              <w:spacing w:after="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BD4ED9F" w:rsidR="00B107B9" w:rsidRDefault="008B2E6A" w:rsidP="00D50F10">
            <w:pPr>
              <w:pStyle w:val="CRCoverPage"/>
              <w:spacing w:after="0"/>
              <w:ind w:left="100"/>
            </w:pPr>
            <w:r>
              <w:t xml:space="preserve">GSMA feedback </w:t>
            </w:r>
            <w:r w:rsidR="00160FA0">
              <w:t xml:space="preserve">is </w:t>
            </w:r>
            <w:r>
              <w:t xml:space="preserve">not </w:t>
            </w:r>
            <w:r w:rsidR="00160FA0">
              <w:t>reflected</w:t>
            </w:r>
            <w:r>
              <w:t xml:space="preserve"> in stage 3 specification.</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09A4DC6" w:rsidR="001E41F3" w:rsidRDefault="008B2E6A">
            <w:pPr>
              <w:pStyle w:val="CRCoverPage"/>
              <w:spacing w:after="0"/>
              <w:ind w:left="100"/>
              <w:rPr>
                <w:noProof/>
              </w:rPr>
            </w:pPr>
            <w:r>
              <w:t>Annex E</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BCEC603" w:rsidR="00CC32BB" w:rsidRDefault="00CC32BB" w:rsidP="0058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D1C5F37" w14:textId="77777777" w:rsidR="008B2E6A" w:rsidRDefault="008B2E6A" w:rsidP="008B2E6A">
      <w:pPr>
        <w:pStyle w:val="Heading8"/>
      </w:pPr>
      <w:bookmarkStart w:id="5" w:name="_Toc19695603"/>
      <w:bookmarkStart w:id="6" w:name="_Toc27225681"/>
      <w:bookmarkStart w:id="7" w:name="_Toc36112544"/>
      <w:bookmarkStart w:id="8" w:name="_Toc36112947"/>
      <w:bookmarkStart w:id="9" w:name="_Toc24925847"/>
      <w:bookmarkStart w:id="10" w:name="_Toc24926025"/>
      <w:bookmarkStart w:id="11" w:name="_Toc24926201"/>
      <w:bookmarkStart w:id="12" w:name="_Toc33964061"/>
      <w:bookmarkStart w:id="13" w:name="_Toc33980815"/>
      <w:bookmarkStart w:id="14" w:name="_Toc36462616"/>
      <w:bookmarkStart w:id="15" w:name="_Toc36462812"/>
      <w:bookmarkStart w:id="16" w:name="_Toc36463009"/>
      <w:bookmarkStart w:id="17" w:name="_Toc25156183"/>
      <w:bookmarkStart w:id="18" w:name="_Toc34124483"/>
      <w:bookmarkEnd w:id="3"/>
      <w:bookmarkEnd w:id="4"/>
      <w:r>
        <w:t>Annex E (normative):</w:t>
      </w:r>
      <w:r>
        <w:br/>
        <w:t>Procedure for sub</w:t>
      </w:r>
      <w:r>
        <w:noBreakHyphen/>
        <w:t>domain allocation</w:t>
      </w:r>
      <w:bookmarkEnd w:id="5"/>
      <w:bookmarkEnd w:id="6"/>
      <w:bookmarkEnd w:id="7"/>
      <w:bookmarkEnd w:id="8"/>
    </w:p>
    <w:p w14:paraId="147D8997" w14:textId="77777777" w:rsidR="008B2E6A" w:rsidRDefault="008B2E6A" w:rsidP="008B2E6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F1419B5" w14:textId="77777777" w:rsidR="008B2E6A" w:rsidRDefault="008B2E6A" w:rsidP="008B2E6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024"/>
      </w:tblGrid>
      <w:tr w:rsidR="008B2E6A" w14:paraId="62E8B346" w14:textId="77777777" w:rsidTr="007C10B5">
        <w:tc>
          <w:tcPr>
            <w:tcW w:w="5305" w:type="dxa"/>
          </w:tcPr>
          <w:p w14:paraId="312B02E8" w14:textId="77777777" w:rsidR="008B2E6A" w:rsidRDefault="008B2E6A" w:rsidP="007C10B5">
            <w:pPr>
              <w:pStyle w:val="TAH"/>
            </w:pPr>
            <w:r>
              <w:t>Sub</w:t>
            </w:r>
            <w:r>
              <w:noBreakHyphen/>
              <w:t>domain Format</w:t>
            </w:r>
          </w:p>
        </w:tc>
        <w:tc>
          <w:tcPr>
            <w:tcW w:w="4218" w:type="dxa"/>
          </w:tcPr>
          <w:p w14:paraId="5A1B4310" w14:textId="77777777" w:rsidR="008B2E6A" w:rsidRDefault="008B2E6A" w:rsidP="007C10B5">
            <w:pPr>
              <w:pStyle w:val="TAH"/>
            </w:pPr>
            <w:r>
              <w:t>Intended Usage</w:t>
            </w:r>
          </w:p>
        </w:tc>
      </w:tr>
      <w:tr w:rsidR="008B2E6A" w14:paraId="2935DD25" w14:textId="77777777" w:rsidTr="007C10B5">
        <w:tc>
          <w:tcPr>
            <w:tcW w:w="5305" w:type="dxa"/>
          </w:tcPr>
          <w:p w14:paraId="143264F1" w14:textId="77777777" w:rsidR="008B2E6A" w:rsidRDefault="008B2E6A" w:rsidP="007C10B5">
            <w:pPr>
              <w:pStyle w:val="PL"/>
            </w:pPr>
            <w:r>
              <w:t>&lt;service_id&gt;.mnc&lt;MNC&gt;.mcc&lt;MCC&gt;.3gppnetwork.org</w:t>
            </w:r>
          </w:p>
          <w:p w14:paraId="6C57233A" w14:textId="77777777" w:rsidR="008B2E6A" w:rsidRDefault="008B2E6A" w:rsidP="007C10B5">
            <w:pPr>
              <w:pStyle w:val="TAL"/>
            </w:pPr>
            <w:r>
              <w:t>(see notes 1 and 2)</w:t>
            </w:r>
          </w:p>
        </w:tc>
        <w:tc>
          <w:tcPr>
            <w:tcW w:w="4218" w:type="dxa"/>
          </w:tcPr>
          <w:p w14:paraId="65EF5251" w14:textId="77777777" w:rsidR="008B2E6A" w:rsidRDefault="008B2E6A" w:rsidP="007C10B5">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8B2E6A" w14:paraId="625E00F5" w14:textId="77777777" w:rsidTr="007C10B5">
        <w:tc>
          <w:tcPr>
            <w:tcW w:w="5305" w:type="dxa"/>
          </w:tcPr>
          <w:p w14:paraId="1271A79D" w14:textId="77777777" w:rsidR="008B2E6A" w:rsidRDefault="008B2E6A" w:rsidP="007C10B5">
            <w:pPr>
              <w:pStyle w:val="PL"/>
            </w:pPr>
            <w:r>
              <w:t>&lt;service_id&gt;.mnc&lt;MNC&gt;.mcc&lt;MCC&gt;.pub.3gppnetwork.org</w:t>
            </w:r>
          </w:p>
          <w:p w14:paraId="2D37FD57" w14:textId="77777777" w:rsidR="008B2E6A" w:rsidRDefault="008B2E6A" w:rsidP="007C10B5">
            <w:pPr>
              <w:pStyle w:val="TAL"/>
            </w:pPr>
            <w:r>
              <w:t>(see notes 1 and 2)</w:t>
            </w:r>
          </w:p>
        </w:tc>
        <w:tc>
          <w:tcPr>
            <w:tcW w:w="4218" w:type="dxa"/>
          </w:tcPr>
          <w:p w14:paraId="57FEBB23" w14:textId="77777777" w:rsidR="008B2E6A" w:rsidRDefault="008B2E6A" w:rsidP="007C10B5">
            <w:pPr>
              <w:pStyle w:val="TAL"/>
            </w:pPr>
            <w:r>
              <w:t>Domain name that is to be resolvable by UEs and/or network nodes. This format inherently adds global resolution capability, but at the expense of confidentiality of network topology.</w:t>
            </w:r>
          </w:p>
        </w:tc>
      </w:tr>
      <w:tr w:rsidR="008B2E6A" w14:paraId="49523BC6" w14:textId="77777777" w:rsidTr="007C10B5">
        <w:tc>
          <w:tcPr>
            <w:tcW w:w="5305" w:type="dxa"/>
          </w:tcPr>
          <w:p w14:paraId="4B57AFA3" w14:textId="77777777" w:rsidR="008B2E6A" w:rsidRPr="0027687B" w:rsidRDefault="008B2E6A" w:rsidP="007C10B5">
            <w:pPr>
              <w:pStyle w:val="PL"/>
            </w:pPr>
            <w:r w:rsidRPr="0027687B">
              <w:rPr>
                <w:rFonts w:hint="eastAsia"/>
              </w:rPr>
              <w:t>&lt;service_id&gt;.mnc&lt;MNC&gt;.mcc&lt;MCC&gt;.ipxuni.3gppnetwork.org</w:t>
            </w:r>
          </w:p>
          <w:p w14:paraId="7DF9EAFC" w14:textId="77777777" w:rsidR="008B2E6A" w:rsidRDefault="008B2E6A" w:rsidP="007C10B5">
            <w:pPr>
              <w:pStyle w:val="PL"/>
            </w:pPr>
            <w:r w:rsidRPr="002B1A9F">
              <w:rPr>
                <w:rFonts w:ascii="Arial" w:hAnsi="Arial" w:cs="Arial"/>
                <w:sz w:val="18"/>
                <w:szCs w:val="18"/>
              </w:rPr>
              <w:t>(see notes 1 and 2)</w:t>
            </w:r>
          </w:p>
        </w:tc>
        <w:tc>
          <w:tcPr>
            <w:tcW w:w="4218" w:type="dxa"/>
          </w:tcPr>
          <w:p w14:paraId="77B8BF87" w14:textId="77777777" w:rsidR="008B2E6A" w:rsidRPr="0027687B" w:rsidRDefault="008B2E6A" w:rsidP="007C10B5">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5989329" w14:textId="77777777" w:rsidR="008B2E6A" w:rsidRDefault="008B2E6A" w:rsidP="007C10B5">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8B2E6A" w14:paraId="5933C26A" w14:textId="77777777" w:rsidTr="007C10B5">
        <w:tc>
          <w:tcPr>
            <w:tcW w:w="5305" w:type="dxa"/>
          </w:tcPr>
          <w:p w14:paraId="72CBF763" w14:textId="77777777" w:rsidR="008B2E6A" w:rsidRDefault="008B2E6A" w:rsidP="007C10B5">
            <w:pPr>
              <w:pStyle w:val="PL"/>
            </w:pPr>
            <w:r>
              <w:t>&lt;service_id&gt;.mcc&lt;MCC&gt;.visited-country.pub.3gppnetwork.org</w:t>
            </w:r>
          </w:p>
          <w:p w14:paraId="15DE96B7" w14:textId="77777777" w:rsidR="008B2E6A" w:rsidRPr="0027687B" w:rsidRDefault="008B2E6A" w:rsidP="007C10B5">
            <w:pPr>
              <w:pStyle w:val="PL"/>
            </w:pPr>
            <w:r>
              <w:t>(see notes 1 and 2)</w:t>
            </w:r>
          </w:p>
        </w:tc>
        <w:tc>
          <w:tcPr>
            <w:tcW w:w="4218" w:type="dxa"/>
          </w:tcPr>
          <w:p w14:paraId="1748A6CD" w14:textId="77777777" w:rsidR="008B2E6A" w:rsidRPr="0027687B" w:rsidRDefault="008B2E6A" w:rsidP="007C10B5">
            <w:pPr>
              <w:pStyle w:val="TAL"/>
            </w:pPr>
            <w:r>
              <w:t xml:space="preserve">Domain name in the visited country that is to be resolvable by UEs and/or network nodes, which is not specific to an individual operator. </w:t>
            </w:r>
          </w:p>
        </w:tc>
      </w:tr>
      <w:tr w:rsidR="008B2E6A" w14:paraId="303EF3C8" w14:textId="77777777" w:rsidTr="007C10B5">
        <w:tc>
          <w:tcPr>
            <w:tcW w:w="5305" w:type="dxa"/>
          </w:tcPr>
          <w:p w14:paraId="31B64256" w14:textId="77777777" w:rsidR="008B2E6A" w:rsidRDefault="008B2E6A" w:rsidP="007C10B5">
            <w:pPr>
              <w:pStyle w:val="PL"/>
            </w:pPr>
            <w:r>
              <w:t>&lt;service_id&gt;.nid&lt;NID&gt;.mnc&lt;MNC&gt;.mcc&lt;MCC&gt;.3gppnetwork.org</w:t>
            </w:r>
          </w:p>
          <w:p w14:paraId="381BB150" w14:textId="77777777" w:rsidR="008B2E6A" w:rsidRDefault="008B2E6A" w:rsidP="007C10B5">
            <w:pPr>
              <w:pStyle w:val="PL"/>
            </w:pPr>
            <w:r>
              <w:t>(see notes 1 and 3)</w:t>
            </w:r>
          </w:p>
        </w:tc>
        <w:tc>
          <w:tcPr>
            <w:tcW w:w="4218" w:type="dxa"/>
          </w:tcPr>
          <w:p w14:paraId="196E1C43" w14:textId="77777777" w:rsidR="008B2E6A" w:rsidRDefault="008B2E6A" w:rsidP="007C10B5">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7A1B1765" w14:textId="77777777" w:rsidR="008B2E6A" w:rsidRDefault="008B2E6A" w:rsidP="008B2E6A">
      <w:pPr>
        <w:pStyle w:val="TH"/>
      </w:pPr>
      <w:r>
        <w:t>Table E.1: Sub</w:t>
      </w:r>
      <w:r>
        <w:noBreakHyphen/>
        <w:t>domain formats for the "3gppnetwork.org" domain and their respective intended usage</w:t>
      </w:r>
    </w:p>
    <w:p w14:paraId="7C5D726D" w14:textId="77777777" w:rsidR="008B2E6A" w:rsidRDefault="008B2E6A" w:rsidP="008B2E6A">
      <w:pPr>
        <w:pStyle w:val="NO"/>
      </w:pPr>
      <w:r>
        <w:t>NOTE 1:</w:t>
      </w:r>
      <w:r>
        <w:tab/>
        <w:t>"&lt;</w:t>
      </w:r>
      <w:proofErr w:type="spellStart"/>
      <w:r>
        <w:t>service_ID</w:t>
      </w:r>
      <w:proofErr w:type="spellEnd"/>
      <w:r>
        <w:t>&gt;" is a chosen label, conformant to DNS naming conventions (usually IETF RFC 1035 [19] and IETF RFC 1123 [20]) that clearly and succinctly describe the service and/or operation that is intended to use this sub</w:t>
      </w:r>
      <w:r>
        <w:noBreakHyphen/>
        <w:t>domain.</w:t>
      </w:r>
    </w:p>
    <w:p w14:paraId="27FBBFCD" w14:textId="77777777" w:rsidR="008B2E6A" w:rsidRDefault="008B2E6A" w:rsidP="008B2E6A">
      <w:pPr>
        <w:pStyle w:val="NO"/>
      </w:pPr>
      <w:r>
        <w:t>NOTE 2:</w:t>
      </w:r>
      <w:r>
        <w:tab/>
        <w:t>"&lt;MNC&gt;" and "&lt;MCC&gt;" are the MNC (padded to the left with a zero, if only a 2</w:t>
      </w:r>
      <w:r>
        <w:noBreakHyphen/>
        <w:t>digit MNC) and MCC of a PLMN.</w:t>
      </w:r>
    </w:p>
    <w:p w14:paraId="7FF9ED37" w14:textId="77777777" w:rsidR="008B2E6A" w:rsidRDefault="008B2E6A" w:rsidP="008B2E6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14:paraId="320E5DB4" w14:textId="128C2529" w:rsidR="008B2E6A" w:rsidDel="00160FA0" w:rsidRDefault="008B2E6A" w:rsidP="008B2E6A">
      <w:pPr>
        <w:pStyle w:val="EditorsNote"/>
        <w:rPr>
          <w:del w:id="19" w:author="Bruno Landais" w:date="2020-04-01T14:33:00Z"/>
        </w:rPr>
      </w:pPr>
      <w:del w:id="20" w:author="Bruno Landais" w:date="2020-04-01T14:33:00Z">
        <w:r w:rsidDel="00160FA0">
          <w:delText>Editor's Note: t</w:delText>
        </w:r>
        <w:r w:rsidRPr="001709E4" w:rsidDel="00160FA0">
          <w:delText>he definition of the new sub-domain "</w:delText>
        </w:r>
        <w:r w:rsidDel="00160FA0">
          <w:delText>&lt;service_id&gt;.nid&lt;NID&gt;.mnc&lt;MNC&gt;.mcc&lt;MCC&gt;.3gppnetwork.org</w:delText>
        </w:r>
        <w:r w:rsidRPr="001709E4" w:rsidDel="00160FA0">
          <w:delText xml:space="preserve"> " is pending approval from GSMA.</w:delText>
        </w:r>
      </w:del>
    </w:p>
    <w:p w14:paraId="6C2D8CA4" w14:textId="77777777" w:rsidR="008B2E6A" w:rsidRDefault="008B2E6A" w:rsidP="008B2E6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A797002" w14:textId="77777777" w:rsidR="008B2E6A" w:rsidRDefault="008B2E6A" w:rsidP="008B2E6A">
      <w:pPr>
        <w:pStyle w:val="B1"/>
      </w:pPr>
      <w:r>
        <w:t>-</w:t>
      </w:r>
      <w:r>
        <w:tab/>
        <w:t>the context</w:t>
      </w:r>
    </w:p>
    <w:p w14:paraId="0FCABD18" w14:textId="77777777" w:rsidR="008B2E6A" w:rsidRDefault="008B2E6A" w:rsidP="008B2E6A">
      <w:pPr>
        <w:pStyle w:val="B1"/>
      </w:pPr>
      <w:r>
        <w:t>-</w:t>
      </w:r>
      <w:r>
        <w:tab/>
        <w:t>the service</w:t>
      </w:r>
    </w:p>
    <w:p w14:paraId="6FC4F651" w14:textId="77777777" w:rsidR="008B2E6A" w:rsidRDefault="008B2E6A" w:rsidP="008B2E6A">
      <w:pPr>
        <w:pStyle w:val="B1"/>
      </w:pPr>
      <w:r>
        <w:lastRenderedPageBreak/>
        <w:t>-</w:t>
      </w:r>
      <w:r>
        <w:tab/>
        <w:t>intended use</w:t>
      </w:r>
    </w:p>
    <w:p w14:paraId="722A6EE5" w14:textId="77777777" w:rsidR="008B2E6A" w:rsidRDefault="008B2E6A" w:rsidP="008B2E6A">
      <w:pPr>
        <w:pStyle w:val="B1"/>
      </w:pPr>
      <w:r>
        <w:t>-</w:t>
      </w:r>
      <w:r>
        <w:tab/>
        <w:t>involved actors</w:t>
      </w:r>
    </w:p>
    <w:p w14:paraId="60ED2F91" w14:textId="77777777" w:rsidR="008B2E6A" w:rsidRDefault="008B2E6A" w:rsidP="008B2E6A">
      <w:pPr>
        <w:pStyle w:val="B1"/>
      </w:pPr>
      <w:r>
        <w:t>-</w:t>
      </w:r>
      <w:r>
        <w:tab/>
        <w:t>proposed new sub</w:t>
      </w:r>
      <w:r>
        <w:noBreakHyphen/>
        <w:t>domain name</w:t>
      </w:r>
    </w:p>
    <w:p w14:paraId="0646A891" w14:textId="77777777" w:rsidR="008B2E6A" w:rsidRDefault="008B2E6A" w:rsidP="008B2E6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5FBD82D0" w14:textId="77777777" w:rsidR="008B2E6A" w:rsidRDefault="008B2E6A" w:rsidP="008B2E6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4DC97A6A" w14:textId="5BD134B4" w:rsidR="00EC4FF3" w:rsidRDefault="008B2E6A" w:rsidP="008B2E6A">
      <w:pPr>
        <w:rPr>
          <w:noProof/>
        </w:rPr>
      </w:pPr>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r>
        <w:br w:type="page"/>
      </w:r>
    </w:p>
    <w:bookmarkEnd w:id="9"/>
    <w:bookmarkEnd w:id="10"/>
    <w:bookmarkEnd w:id="11"/>
    <w:bookmarkEnd w:id="12"/>
    <w:bookmarkEnd w:id="13"/>
    <w:bookmarkEnd w:id="14"/>
    <w:bookmarkEnd w:id="15"/>
    <w:bookmarkEnd w:id="16"/>
    <w:bookmarkEnd w:id="17"/>
    <w:bookmarkEnd w:id="18"/>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62E8"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A7"/>
    <w:rsid w:val="0008544D"/>
    <w:rsid w:val="000A1F6F"/>
    <w:rsid w:val="000A6394"/>
    <w:rsid w:val="000B7FED"/>
    <w:rsid w:val="000C038A"/>
    <w:rsid w:val="000C6598"/>
    <w:rsid w:val="00132790"/>
    <w:rsid w:val="001347D3"/>
    <w:rsid w:val="00145D43"/>
    <w:rsid w:val="00154CFA"/>
    <w:rsid w:val="00160FA0"/>
    <w:rsid w:val="00192C46"/>
    <w:rsid w:val="001A08B3"/>
    <w:rsid w:val="001A0BC7"/>
    <w:rsid w:val="001A7B60"/>
    <w:rsid w:val="001B52F0"/>
    <w:rsid w:val="001B7A65"/>
    <w:rsid w:val="001C536C"/>
    <w:rsid w:val="001D7AF6"/>
    <w:rsid w:val="001E06D1"/>
    <w:rsid w:val="001E41F3"/>
    <w:rsid w:val="002058F9"/>
    <w:rsid w:val="002506C9"/>
    <w:rsid w:val="0026004D"/>
    <w:rsid w:val="002640DD"/>
    <w:rsid w:val="00270C68"/>
    <w:rsid w:val="00275D12"/>
    <w:rsid w:val="00284FEB"/>
    <w:rsid w:val="002860C4"/>
    <w:rsid w:val="002A5893"/>
    <w:rsid w:val="002B4221"/>
    <w:rsid w:val="002B5741"/>
    <w:rsid w:val="002E5EC6"/>
    <w:rsid w:val="00305409"/>
    <w:rsid w:val="0034595A"/>
    <w:rsid w:val="003609EF"/>
    <w:rsid w:val="0036231A"/>
    <w:rsid w:val="00374DD4"/>
    <w:rsid w:val="003773FF"/>
    <w:rsid w:val="0039731B"/>
    <w:rsid w:val="003E100F"/>
    <w:rsid w:val="003E1A36"/>
    <w:rsid w:val="00410371"/>
    <w:rsid w:val="004242F1"/>
    <w:rsid w:val="00424FBB"/>
    <w:rsid w:val="00425494"/>
    <w:rsid w:val="00432451"/>
    <w:rsid w:val="00485B38"/>
    <w:rsid w:val="004B75B7"/>
    <w:rsid w:val="004C0C18"/>
    <w:rsid w:val="004D04C9"/>
    <w:rsid w:val="004D55D4"/>
    <w:rsid w:val="004E1669"/>
    <w:rsid w:val="004F071D"/>
    <w:rsid w:val="0050353B"/>
    <w:rsid w:val="0050797C"/>
    <w:rsid w:val="0051580D"/>
    <w:rsid w:val="00547111"/>
    <w:rsid w:val="00547B54"/>
    <w:rsid w:val="00570453"/>
    <w:rsid w:val="00583AC2"/>
    <w:rsid w:val="00592D74"/>
    <w:rsid w:val="005D3309"/>
    <w:rsid w:val="005E2C44"/>
    <w:rsid w:val="005E6BE0"/>
    <w:rsid w:val="00621188"/>
    <w:rsid w:val="006257ED"/>
    <w:rsid w:val="006352B7"/>
    <w:rsid w:val="0064352E"/>
    <w:rsid w:val="00654CD3"/>
    <w:rsid w:val="00695808"/>
    <w:rsid w:val="00697C24"/>
    <w:rsid w:val="006A3253"/>
    <w:rsid w:val="006B46FB"/>
    <w:rsid w:val="006B5607"/>
    <w:rsid w:val="006E21FB"/>
    <w:rsid w:val="007401B1"/>
    <w:rsid w:val="00792342"/>
    <w:rsid w:val="007977A8"/>
    <w:rsid w:val="007A2477"/>
    <w:rsid w:val="007B512A"/>
    <w:rsid w:val="007C2097"/>
    <w:rsid w:val="007D6A07"/>
    <w:rsid w:val="007F7259"/>
    <w:rsid w:val="008040A8"/>
    <w:rsid w:val="008279FA"/>
    <w:rsid w:val="008316FC"/>
    <w:rsid w:val="008472C8"/>
    <w:rsid w:val="00861981"/>
    <w:rsid w:val="008626E7"/>
    <w:rsid w:val="00870EE7"/>
    <w:rsid w:val="008863B9"/>
    <w:rsid w:val="008A45A6"/>
    <w:rsid w:val="008B1852"/>
    <w:rsid w:val="008B1BD9"/>
    <w:rsid w:val="008B2E6A"/>
    <w:rsid w:val="008F193E"/>
    <w:rsid w:val="008F686C"/>
    <w:rsid w:val="008F68B0"/>
    <w:rsid w:val="00900712"/>
    <w:rsid w:val="009037EB"/>
    <w:rsid w:val="009148DE"/>
    <w:rsid w:val="00924F52"/>
    <w:rsid w:val="00941E30"/>
    <w:rsid w:val="00964653"/>
    <w:rsid w:val="009777D9"/>
    <w:rsid w:val="009858CD"/>
    <w:rsid w:val="00987AC7"/>
    <w:rsid w:val="00991B88"/>
    <w:rsid w:val="0099499E"/>
    <w:rsid w:val="009962E8"/>
    <w:rsid w:val="009A5753"/>
    <w:rsid w:val="009A579D"/>
    <w:rsid w:val="009E1883"/>
    <w:rsid w:val="009E3297"/>
    <w:rsid w:val="009F734F"/>
    <w:rsid w:val="00A0366E"/>
    <w:rsid w:val="00A058BB"/>
    <w:rsid w:val="00A2312E"/>
    <w:rsid w:val="00A246B6"/>
    <w:rsid w:val="00A33CF8"/>
    <w:rsid w:val="00A47E70"/>
    <w:rsid w:val="00A50CF0"/>
    <w:rsid w:val="00A713D0"/>
    <w:rsid w:val="00A7671C"/>
    <w:rsid w:val="00A92BF3"/>
    <w:rsid w:val="00AA2CBC"/>
    <w:rsid w:val="00AC5820"/>
    <w:rsid w:val="00AD1CD8"/>
    <w:rsid w:val="00AE200F"/>
    <w:rsid w:val="00AE6212"/>
    <w:rsid w:val="00B00B3D"/>
    <w:rsid w:val="00B10126"/>
    <w:rsid w:val="00B107B9"/>
    <w:rsid w:val="00B1751F"/>
    <w:rsid w:val="00B235DB"/>
    <w:rsid w:val="00B258BB"/>
    <w:rsid w:val="00B67B97"/>
    <w:rsid w:val="00B968C8"/>
    <w:rsid w:val="00BA3EC5"/>
    <w:rsid w:val="00BA51D9"/>
    <w:rsid w:val="00BB5DFC"/>
    <w:rsid w:val="00BD279D"/>
    <w:rsid w:val="00BD6BB8"/>
    <w:rsid w:val="00C05E62"/>
    <w:rsid w:val="00C44A46"/>
    <w:rsid w:val="00C60EAB"/>
    <w:rsid w:val="00C64B3D"/>
    <w:rsid w:val="00C66BA2"/>
    <w:rsid w:val="00C70FC3"/>
    <w:rsid w:val="00C9258E"/>
    <w:rsid w:val="00C94897"/>
    <w:rsid w:val="00C95985"/>
    <w:rsid w:val="00CC32BB"/>
    <w:rsid w:val="00CC5026"/>
    <w:rsid w:val="00CC68D0"/>
    <w:rsid w:val="00CE2247"/>
    <w:rsid w:val="00D03F9A"/>
    <w:rsid w:val="00D06D51"/>
    <w:rsid w:val="00D24991"/>
    <w:rsid w:val="00D50255"/>
    <w:rsid w:val="00D50F10"/>
    <w:rsid w:val="00D66520"/>
    <w:rsid w:val="00D87AF5"/>
    <w:rsid w:val="00DB1448"/>
    <w:rsid w:val="00DE34CF"/>
    <w:rsid w:val="00E13F3D"/>
    <w:rsid w:val="00E30EDE"/>
    <w:rsid w:val="00E34898"/>
    <w:rsid w:val="00E377D5"/>
    <w:rsid w:val="00E602E8"/>
    <w:rsid w:val="00E74CAB"/>
    <w:rsid w:val="00E8079D"/>
    <w:rsid w:val="00EB09B7"/>
    <w:rsid w:val="00EC277F"/>
    <w:rsid w:val="00EC4FF3"/>
    <w:rsid w:val="00ED531C"/>
    <w:rsid w:val="00EE5933"/>
    <w:rsid w:val="00EE7D7C"/>
    <w:rsid w:val="00EF498B"/>
    <w:rsid w:val="00F23CBB"/>
    <w:rsid w:val="00F25D98"/>
    <w:rsid w:val="00F300FB"/>
    <w:rsid w:val="00F41E8C"/>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316FC"/>
    <w:rPr>
      <w:rFonts w:ascii="Arial" w:hAnsi="Arial"/>
      <w:b/>
      <w:lang w:val="en-GB" w:eastAsia="en-US"/>
    </w:rPr>
  </w:style>
  <w:style w:type="character" w:customStyle="1" w:styleId="TAHCar">
    <w:name w:val="TAH Car"/>
    <w:rsid w:val="00B235DB"/>
    <w:rPr>
      <w:rFonts w:ascii="Arial" w:hAnsi="Arial"/>
      <w:b/>
      <w:sz w:val="18"/>
      <w:lang w:val="en-GB" w:eastAsia="en-US"/>
    </w:rPr>
  </w:style>
  <w:style w:type="character" w:styleId="UnresolvedMention">
    <w:name w:val="Unresolved Mention"/>
    <w:basedOn w:val="DefaultParagraphFont"/>
    <w:uiPriority w:val="99"/>
    <w:semiHidden/>
    <w:unhideWhenUsed/>
    <w:rsid w:val="004D04C9"/>
    <w:rPr>
      <w:color w:val="605E5C"/>
      <w:shd w:val="clear" w:color="auto" w:fill="E1DFDD"/>
    </w:rPr>
  </w:style>
  <w:style w:type="character" w:customStyle="1" w:styleId="NOZchn">
    <w:name w:val="NO Zchn"/>
    <w:rsid w:val="00A2312E"/>
    <w:rPr>
      <w:rFonts w:ascii="Times New Roman" w:hAnsi="Times New Roman"/>
      <w:lang w:val="en-GB" w:eastAsia="en-US"/>
    </w:rPr>
  </w:style>
  <w:style w:type="character" w:customStyle="1" w:styleId="EditorsNoteCharChar">
    <w:name w:val="Editor's Note Char Char"/>
    <w:link w:val="EditorsNote"/>
    <w:rsid w:val="00EC4FF3"/>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CC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CC32BB"/>
    <w:rPr>
      <w:rFonts w:ascii="Courier New" w:hAnsi="Courier New" w:cs="Courier New"/>
    </w:rPr>
  </w:style>
  <w:style w:type="character" w:styleId="HTMLCode">
    <w:name w:val="HTML Code"/>
    <w:basedOn w:val="DefaultParagraphFont"/>
    <w:uiPriority w:val="99"/>
    <w:semiHidden/>
    <w:unhideWhenUsed/>
    <w:rsid w:val="00CC32BB"/>
    <w:rPr>
      <w:rFonts w:ascii="Courier New" w:eastAsia="Times New Roman" w:hAnsi="Courier New" w:cs="Courier New"/>
      <w:sz w:val="20"/>
      <w:szCs w:val="20"/>
    </w:rPr>
  </w:style>
  <w:style w:type="character" w:customStyle="1" w:styleId="B1Char1">
    <w:name w:val="B1 Char1"/>
    <w:rsid w:val="008B2E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684549134">
      <w:bodyDiv w:val="1"/>
      <w:marLeft w:val="0"/>
      <w:marRight w:val="0"/>
      <w:marTop w:val="0"/>
      <w:marBottom w:val="0"/>
      <w:divBdr>
        <w:top w:val="none" w:sz="0" w:space="0" w:color="auto"/>
        <w:left w:val="none" w:sz="0" w:space="0" w:color="auto"/>
        <w:bottom w:val="none" w:sz="0" w:space="0" w:color="auto"/>
        <w:right w:val="none" w:sz="0" w:space="0" w:color="auto"/>
      </w:divBdr>
      <w:divsChild>
        <w:div w:id="1645162322">
          <w:marLeft w:val="0"/>
          <w:marRight w:val="0"/>
          <w:marTop w:val="0"/>
          <w:marBottom w:val="0"/>
          <w:divBdr>
            <w:top w:val="none" w:sz="0" w:space="0" w:color="auto"/>
            <w:left w:val="none" w:sz="0" w:space="0" w:color="auto"/>
            <w:bottom w:val="none" w:sz="0" w:space="0" w:color="auto"/>
            <w:right w:val="none" w:sz="0" w:space="0" w:color="auto"/>
          </w:divBdr>
        </w:div>
      </w:divsChild>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478E-9A13-4862-80C0-75072A4C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895</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1900-01-01T08:00:00Z</cp:lastPrinted>
  <dcterms:created xsi:type="dcterms:W3CDTF">2018-11-05T09:14:00Z</dcterms:created>
  <dcterms:modified xsi:type="dcterms:W3CDTF">2020-04-03T08:23:00Z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